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R5-220169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yellow"/>
        </w:rPr>
        <w:t>r1</w:t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HELP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HST test case applicability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2022-03-01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 xml:space="preserve">ccording to clause 5.1.1.4 in TS 38.101-4, the requirements in TC 5.2.2.1.10_1 and 5.2.3.1.10_1 apply only when </w:t>
            </w:r>
            <w:r>
              <w:rPr>
                <w:rFonts w:eastAsia="宋体" w:cs="Arial"/>
                <w:i/>
                <w:lang w:val="en-US" w:bidi="ar"/>
              </w:rPr>
              <w:t>maxNumberActiveTCI-PerBWP</w:t>
            </w:r>
            <w:r>
              <w:rPr>
                <w:rFonts w:eastAsia="宋体" w:cs="Arial"/>
                <w:lang w:val="en-US" w:eastAsia="zh-CN" w:bidi="ar"/>
              </w:rPr>
              <w:t xml:space="preserve"> is other than n1 and </w:t>
            </w:r>
            <w:r>
              <w:rPr>
                <w:rFonts w:eastAsia="宋体" w:cs="Arial"/>
                <w:i/>
                <w:lang w:val="en-US" w:bidi="ar"/>
              </w:rPr>
              <w:t xml:space="preserve">maxSimultaneousResourceSetsPerCC </w:t>
            </w:r>
            <w:r>
              <w:rPr>
                <w:rFonts w:eastAsia="宋体" w:cs="Arial"/>
                <w:iCs/>
                <w:lang w:val="en-US" w:bidi="ar"/>
              </w:rPr>
              <w:t xml:space="preserve">≥ 2. Thus above two capabilities are added in the conditions for </w:t>
            </w:r>
            <w:r>
              <w:rPr>
                <w:rFonts w:cs="Arial"/>
                <w:lang w:val="en-US" w:eastAsia="zh-CN"/>
              </w:rPr>
              <w:t>5.2.2.1.10_1 and 5.2.3.1.10_1.</w:t>
            </w:r>
          </w:p>
          <w:p>
            <w:pPr>
              <w:pStyle w:val="88"/>
              <w:spacing w:after="0"/>
              <w:ind w:left="100"/>
              <w:rPr>
                <w:rFonts w:cs="Arial"/>
                <w:lang w:val="en-US" w:eastAsia="zh-CN"/>
              </w:rPr>
            </w:pPr>
          </w:p>
          <w:p>
            <w:pPr>
              <w:pStyle w:val="88"/>
              <w:spacing w:after="0"/>
              <w:ind w:left="100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val="en-US" w:eastAsia="zh-CN"/>
              </w:rPr>
              <w:t xml:space="preserve">As per TS38.307, HST RRM requirements </w:t>
            </w:r>
            <w:r>
              <w:rPr>
                <w:rFonts w:hint="default" w:cs="Arial"/>
                <w:highlight w:val="yellow"/>
                <w:lang w:val="en-US" w:eastAsia="zh-CN"/>
              </w:rPr>
              <w:t xml:space="preserve">and </w:t>
            </w:r>
            <w:r>
              <w:rPr>
                <w:highlight w:val="yellow"/>
              </w:rPr>
              <w:t>demodulation requirements</w:t>
            </w:r>
            <w:r>
              <w:rPr>
                <w:rFonts w:hint="default"/>
                <w:highlight w:val="yellow"/>
                <w:lang w:val="en-US"/>
              </w:rPr>
              <w:t xml:space="preserve"> </w:t>
            </w:r>
            <w:r>
              <w:rPr>
                <w:rFonts w:cs="Arial"/>
                <w:highlight w:val="yellow"/>
                <w:lang w:val="en-US" w:eastAsia="zh-CN"/>
              </w:rPr>
              <w:t>are release independent from Rel15. However currently release of the corresponding TCs are described as Rel-16 in clause</w:t>
            </w:r>
            <w:r>
              <w:rPr>
                <w:rFonts w:hint="default" w:cs="Arial"/>
                <w:highlight w:val="yellow"/>
                <w:lang w:val="en-US" w:eastAsia="zh-CN"/>
              </w:rPr>
              <w:t>s</w:t>
            </w:r>
            <w:r>
              <w:rPr>
                <w:rFonts w:cs="Arial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cs="Arial"/>
                <w:highlight w:val="yellow"/>
                <w:lang w:val="en-US" w:eastAsia="zh-CN"/>
              </w:rPr>
              <w:t xml:space="preserve">4.1.4 and </w:t>
            </w:r>
            <w:r>
              <w:rPr>
                <w:rFonts w:cs="Arial"/>
                <w:highlight w:val="yellow"/>
                <w:lang w:val="en-US" w:eastAsia="zh-CN"/>
              </w:rPr>
              <w:t xml:space="preserve">4.2. </w:t>
            </w:r>
          </w:p>
          <w:p>
            <w:pPr>
              <w:pStyle w:val="88"/>
              <w:spacing w:after="0"/>
              <w:ind w:left="100"/>
              <w:rPr>
                <w:rFonts w:cs="Arial"/>
                <w:highlight w:val="yellow"/>
                <w:lang w:val="en-US" w:eastAsia="zh-CN"/>
              </w:rPr>
            </w:pPr>
          </w:p>
          <w:p>
            <w:pPr>
              <w:pStyle w:val="88"/>
              <w:spacing w:after="0"/>
              <w:ind w:left="100"/>
            </w:pPr>
            <w:r>
              <w:rPr>
                <w:rFonts w:cs="Arial"/>
                <w:highlight w:val="yellow"/>
                <w:lang w:val="en-US" w:eastAsia="zh-CN"/>
              </w:rPr>
              <w:t xml:space="preserve">Based on the conclusion of RRM TT analysis for TC 6.1.1.7 in TS 38.533, associated NOTE 1 in Table 4.2-3 is removed.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Added new test case conditions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lang w:val="en-US" w:eastAsia="zh-CN"/>
              </w:rPr>
              <w:t xml:space="preserve">Corrected the applicability of TC </w:t>
            </w:r>
            <w:r>
              <w:rPr>
                <w:rFonts w:eastAsia="Times New Roman" w:cs="Arial"/>
                <w:kern w:val="2"/>
                <w:lang w:val="en-US" w:eastAsia="zh-CN" w:bidi="ar"/>
              </w:rPr>
              <w:t>5.2.2.1.10_1 and 5.2.3.1.10_1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</w:rPr>
            </w:pP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 xml:space="preserve">Corrected description of Release for HST </w:t>
            </w:r>
            <w:r>
              <w:rPr>
                <w:rFonts w:hint="default" w:eastAsia="Times New Roman" w:cs="Arial"/>
                <w:kern w:val="2"/>
                <w:highlight w:val="yellow"/>
                <w:lang w:val="en-US" w:eastAsia="zh-CN" w:bidi="ar"/>
              </w:rPr>
              <w:t xml:space="preserve">RRM </w:t>
            </w: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 xml:space="preserve">TCs </w:t>
            </w:r>
            <w:r>
              <w:rPr>
                <w:rFonts w:hint="default" w:eastAsia="Times New Roman" w:cs="Arial"/>
                <w:kern w:val="2"/>
                <w:highlight w:val="yellow"/>
                <w:lang w:val="en-US" w:eastAsia="zh-CN" w:bidi="ar"/>
              </w:rPr>
              <w:t xml:space="preserve">and demodulation TCs </w:t>
            </w: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from Rel16 to 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Removed Note 1 for TC 6.1.1.7 in Table 4.2-3.</w:t>
            </w:r>
            <w:r>
              <w:rPr>
                <w:highlight w:val="yellow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Test case </w:t>
            </w:r>
            <w:r>
              <w:rPr>
                <w:lang w:val="en-US" w:eastAsia="fr-FR"/>
              </w:rPr>
              <w:t>applicability will be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val="en-US" w:eastAsia="zh-CN"/>
              </w:rPr>
              <w:t xml:space="preserve">4.0, 4.1.4, </w:t>
            </w:r>
            <w:r>
              <w:rPr>
                <w:highlight w:val="yellow"/>
                <w:lang w:val="en-US" w:eastAsia="zh-CN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“xyz” in Table A 4.0-1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Table 4.1.4-1 </w:t>
            </w:r>
            <w:r>
              <w:rPr>
                <w:rFonts w:hint="eastAsia"/>
                <w:lang w:val="en-US" w:eastAsia="zh-CN"/>
              </w:rPr>
              <w:t>needs to be assigned by MCC</w:t>
            </w:r>
          </w:p>
          <w:p>
            <w:pPr>
              <w:pStyle w:val="88"/>
              <w:spacing w:after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The hard number for “</w:t>
            </w:r>
            <w:r>
              <w:rPr>
                <w:rFonts w:eastAsia="Times New Roman"/>
                <w:kern w:val="2"/>
                <w:lang w:val="en-US" w:eastAsia="zh-CN" w:bidi="ar"/>
              </w:rPr>
              <w:t>A.4.3.2-1/XX”</w:t>
            </w:r>
            <w:r>
              <w:rPr>
                <w:lang w:val="en-US" w:eastAsia="zh-CN"/>
              </w:rPr>
              <w:t xml:space="preserve"> in Table A 4.0-1</w:t>
            </w:r>
            <w:r>
              <w:rPr>
                <w:rFonts w:cs="Arial"/>
                <w:lang w:val="en-US" w:eastAsia="zh-CN"/>
              </w:rPr>
              <w:t xml:space="preserve"> is defined in R5-220165.</w:t>
            </w:r>
          </w:p>
          <w:p>
            <w:pPr>
              <w:pStyle w:val="88"/>
              <w:spacing w:after="0"/>
              <w:rPr>
                <w:rFonts w:cs="Arial"/>
                <w:lang w:val="en-US" w:eastAsia="zh-CN"/>
              </w:rPr>
            </w:pPr>
          </w:p>
          <w:p>
            <w:pPr>
              <w:pStyle w:val="88"/>
              <w:spacing w:after="0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</w:rPr>
              <w:t xml:space="preserve">Added changes of clause </w:t>
            </w:r>
            <w:r>
              <w:rPr>
                <w:rFonts w:hint="default"/>
                <w:highlight w:val="yellow"/>
                <w:lang w:val="en-US"/>
              </w:rPr>
              <w:t xml:space="preserve">4.1.4 and </w:t>
            </w:r>
            <w:r>
              <w:rPr>
                <w:highlight w:val="yellow"/>
              </w:rPr>
              <w:t xml:space="preserve">4.2. Table </w:t>
            </w:r>
            <w:r>
              <w:rPr>
                <w:rFonts w:hint="default"/>
                <w:highlight w:val="yellow"/>
                <w:lang w:val="en-US"/>
              </w:rPr>
              <w:t xml:space="preserve">4.1.4-1, </w:t>
            </w:r>
            <w:r>
              <w:rPr>
                <w:highlight w:val="yellow"/>
              </w:rPr>
              <w:t>4.2-1, 4.2-3 and 4.2-5</w:t>
            </w:r>
            <w:r>
              <w:rPr>
                <w:rFonts w:hint="default"/>
                <w:highlight w:val="yellow"/>
                <w:lang w:val="en-US"/>
              </w:rPr>
              <w:t xml:space="preserve"> to correct the release of HST RRM and demodulation test cases and remove Note1 for </w:t>
            </w: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TC 6.1.1.7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Revised from R5-220169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0"/>
      </w:pPr>
      <w:r>
        <w:t>&lt;Start of modified section&gt;</w:t>
      </w:r>
    </w:p>
    <w:p>
      <w:pPr>
        <w:pStyle w:val="3"/>
        <w:rPr>
          <w:rFonts w:eastAsia="PMingLiU"/>
          <w:lang w:val="en-US" w:eastAsia="zh-TW"/>
        </w:rPr>
      </w:pPr>
      <w:bookmarkStart w:id="0" w:name="_Toc68538436"/>
      <w:bookmarkStart w:id="1" w:name="_Toc90971497"/>
      <w:bookmarkStart w:id="2" w:name="_Toc36713654"/>
      <w:bookmarkStart w:id="3" w:name="_Toc58499579"/>
      <w:bookmarkStart w:id="4" w:name="_Toc52217967"/>
      <w:bookmarkStart w:id="5" w:name="_Toc75510019"/>
      <w:bookmarkStart w:id="6" w:name="_Toc36713251"/>
      <w:r>
        <w:rPr>
          <w:lang w:val="en-US" w:eastAsia="zh-TW"/>
        </w:rPr>
        <w:t>4.0</w:t>
      </w:r>
      <w:r>
        <w:rPr>
          <w:lang w:val="en-US" w:eastAsia="zh-TW"/>
        </w:rPr>
        <w:tab/>
      </w:r>
      <w:r>
        <w:rPr>
          <w:lang w:val="en-US" w:eastAsia="zh-TW"/>
        </w:rPr>
        <w:t>Test case conditions and selection criteria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overflowPunct w:val="0"/>
        <w:autoSpaceDE w:val="0"/>
        <w:autoSpaceDN w:val="0"/>
        <w:adjustRightInd w:val="0"/>
        <w:rPr>
          <w:lang w:val="en-US" w:eastAsia="zh-TW"/>
        </w:rPr>
      </w:pPr>
      <w:r>
        <w:rPr>
          <w:rFonts w:eastAsia="Times New Roman"/>
          <w:lang w:val="en-US" w:eastAsia="zh-CN" w:bidi="ar"/>
        </w:rPr>
        <w:t xml:space="preserve">For the purposes of the present document, the </w:t>
      </w:r>
      <w:r>
        <w:rPr>
          <w:rFonts w:eastAsia="宋体"/>
          <w:lang w:val="en-US" w:eastAsia="zh-CN" w:bidi="ar"/>
        </w:rPr>
        <w:t>applicability of conformance</w:t>
      </w:r>
      <w:r>
        <w:rPr>
          <w:rFonts w:eastAsia="Times New Roman"/>
          <w:lang w:val="en-US" w:eastAsia="zh-CN" w:bidi="ar"/>
        </w:rPr>
        <w:t xml:space="preserve"> test case</w:t>
      </w:r>
      <w:r>
        <w:rPr>
          <w:rFonts w:eastAsia="宋体"/>
          <w:lang w:val="en-US" w:eastAsia="zh-CN" w:bidi="ar"/>
        </w:rPr>
        <w:t>s</w:t>
      </w:r>
      <w:r>
        <w:rPr>
          <w:rFonts w:eastAsia="Times New Roman"/>
          <w:lang w:val="en-US" w:eastAsia="zh-CN" w:bidi="ar"/>
        </w:rPr>
        <w:t xml:space="preserve"> conditions given in Table 4.0-</w:t>
      </w:r>
      <w:r>
        <w:rPr>
          <w:rFonts w:eastAsia="宋体"/>
          <w:lang w:val="en-US" w:eastAsia="zh-CN" w:bidi="ar"/>
        </w:rPr>
        <w:t>1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>.</w:t>
      </w:r>
      <w:r>
        <w:rPr>
          <w:rFonts w:eastAsia="Times New Roman"/>
          <w:lang w:val="en-US" w:eastAsia="zh-CN" w:bidi="ar"/>
        </w:rPr>
        <w:t xml:space="preserve"> The </w:t>
      </w:r>
      <w:r>
        <w:rPr>
          <w:rFonts w:eastAsia="宋体"/>
          <w:lang w:val="en-US" w:eastAsia="zh-CN" w:bidi="ar"/>
        </w:rPr>
        <w:t>tested bands selection criteria</w:t>
      </w:r>
      <w:r>
        <w:rPr>
          <w:rFonts w:eastAsia="Times New Roman"/>
          <w:lang w:val="en-US" w:eastAsia="zh-CN" w:bidi="ar"/>
        </w:rPr>
        <w:t xml:space="preserve"> given in Table 4.0-</w:t>
      </w:r>
      <w:r>
        <w:rPr>
          <w:rFonts w:eastAsia="宋体"/>
          <w:lang w:val="en-US" w:eastAsia="zh-CN" w:bidi="ar"/>
        </w:rPr>
        <w:t>2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 xml:space="preserve">. </w:t>
      </w:r>
      <w:r>
        <w:rPr>
          <w:rFonts w:eastAsia="Times New Roman"/>
          <w:lang w:val="en-US" w:eastAsia="zh-CN" w:bidi="ar"/>
        </w:rPr>
        <w:t xml:space="preserve">The </w:t>
      </w:r>
      <w:r>
        <w:rPr>
          <w:rFonts w:eastAsia="宋体"/>
          <w:lang w:val="en-US" w:eastAsia="zh-CN" w:bidi="ar"/>
        </w:rPr>
        <w:t>tested CA/DC configuration selection criteria</w:t>
      </w:r>
      <w:r>
        <w:rPr>
          <w:rFonts w:eastAsia="Times New Roman"/>
          <w:lang w:val="en-US" w:eastAsia="zh-CN" w:bidi="ar"/>
        </w:rPr>
        <w:t xml:space="preserve"> given in Table 4.0-</w:t>
      </w:r>
      <w:r>
        <w:rPr>
          <w:rFonts w:eastAsia="宋体"/>
          <w:lang w:val="en-US" w:eastAsia="zh-CN" w:bidi="ar"/>
        </w:rPr>
        <w:t>3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>.</w:t>
      </w:r>
      <w:r>
        <w:rPr>
          <w:rFonts w:eastAsia="Times New Roman"/>
          <w:lang w:val="en-US" w:eastAsia="zh-CN" w:bidi="ar"/>
        </w:rPr>
        <w:t xml:space="preserve"> The ICS proforma</w:t>
      </w:r>
      <w:r>
        <w:rPr>
          <w:rFonts w:eastAsia="宋体"/>
          <w:lang w:val="en-US" w:eastAsia="zh-CN" w:bidi="ar"/>
        </w:rPr>
        <w:t>s</w:t>
      </w:r>
      <w:r>
        <w:rPr>
          <w:rFonts w:eastAsia="Times New Roman"/>
          <w:lang w:val="en-US" w:eastAsia="zh-CN" w:bidi="ar"/>
        </w:rPr>
        <w:t xml:space="preserve"> used in Table 4.0-</w:t>
      </w:r>
      <w:r>
        <w:rPr>
          <w:rFonts w:eastAsia="宋体"/>
          <w:lang w:val="en-US" w:eastAsia="zh-CN" w:bidi="ar"/>
        </w:rPr>
        <w:t>1, Table 4.0-2 and Table 4.0-3</w:t>
      </w:r>
      <w:r>
        <w:rPr>
          <w:rFonts w:eastAsia="Times New Roman"/>
          <w:lang w:val="en-US" w:eastAsia="zh-CN" w:bidi="ar"/>
        </w:rPr>
        <w:t xml:space="preserve"> are defined in TS 38.508-2 [8] unless otherwise stated.</w:t>
      </w:r>
    </w:p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lang w:val="en-US"/>
        </w:rPr>
      </w:pPr>
      <w:bookmarkStart w:id="7" w:name="_Hlk68458867"/>
      <w:r>
        <w:rPr>
          <w:rFonts w:ascii="Arial" w:hAnsi="Arial" w:eastAsia="Times New Roman"/>
          <w:b/>
          <w:sz w:val="20"/>
          <w:lang w:val="en-US" w:eastAsia="zh-CN" w:bidi="ar"/>
        </w:rPr>
        <w:t>Table 4.0-1</w:t>
      </w:r>
      <w:bookmarkEnd w:id="7"/>
      <w:r>
        <w:rPr>
          <w:rFonts w:ascii="Arial" w:hAnsi="Arial" w:eastAsia="Times New Roman"/>
          <w:b/>
          <w:sz w:val="20"/>
          <w:lang w:val="en-US" w:eastAsia="zh-CN" w:bidi="ar"/>
        </w:rP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C006d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C006e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C006f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C006g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C006h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C006i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C012d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C012e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C012f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C012g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C012h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 AND NOT A.4.3.1-7a/3</w:t>
            </w:r>
            <w:r>
              <w:rPr>
                <w:rFonts w:ascii="Arial" w:hAnsi="Arial" w:eastAsia="微软雅黑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A.4.3.2-1/66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A.4.3.2-1/20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OR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A.4.1-4/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) AND 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A.4.1-2/7 AND A.4.1-3/1 AND A.4.3.2-1/36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C054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C055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C056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C058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C059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PMingLiU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bookmarkStart w:id="8" w:name="_Hlk75949411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C065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C065a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AND A.4.3.2A.1-1/1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A.4.1-4/3) AND A.4.1-3/2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9" w:name="_Hlk75949227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C070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1/41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C071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C072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C073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10" w:name="_Hlk75949332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1/39 AND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1/40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C075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C076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AND A.4.1-4A/1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[10]A.4.4-1a/5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I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PMingLiU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NOT A.4.3.1-7a/2 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(NOT A.4.3.9-1/2 AND A.4.3.9-4a/7 OR (A.4.3.9-4a/1 OR A.4.3.9-4a/2 OR A.4.3.9-4a/3 OR A.4.3.9-4a/66 OR A.4.3.9-4a/70)) 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A.4.1-2/8 AND (A.4.1-3/1 OR A.4.1-3/2 OR A.4.1-3/3 OR A.4.1-3/5)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A.4.1-3/1 AND (A.4.3.11-1/1 OR A.4.3.11-1/4)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AND (A.4.3.11-1/1 OR A.4.3.11-1/3) THEN R ELSE N/A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A.4.1-2/8 AND A.4.1-3/1 AND A.4.3.8-1/11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TW" w:bidi="ar"/>
              </w:rPr>
              <w:t>A.4.3.2-1/12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2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1" w:author="c'm'cc" w:date="2022-01-17T18:29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3" w:author="c'm'cc" w:date="2022-01-17T18:30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</w:t>
              </w:r>
            </w:ins>
            <w:ins w:id="4" w:author="c'm'cc" w:date="2022-01-17T18:30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5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IF A.4.1-1/1 AND (A.4.1-3/1 OR A.4.1-3/2 OR A.4.1-3/3 OR A.4.1-3/5) AND A.4.3.2-1/56 AND A.4.3.2-1/</w:t>
              </w:r>
            </w:ins>
            <w:ins w:id="6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XX</w:t>
              </w:r>
            </w:ins>
            <w:ins w:id="7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NOT A.4.3.1-7a/2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8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10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9" w:author="c'm'cc" w:date="2022-01-17T18:30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11" w:author="c'm'cc" w:date="2022-01-17T18:29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Cxyza</w:t>
              </w:r>
            </w:ins>
            <w:ins w:id="12" w:author="c'm'cc" w:date="2022-01-17T18:29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13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14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A.4.3.2-1/XX</w:t>
              </w:r>
            </w:ins>
            <w:ins w:id="15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NOT A.4.3.1-7a/3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18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17" w:author="c'm'cc" w:date="2022-01-17T18:32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19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Cxyzb</w:t>
              </w:r>
            </w:ins>
            <w:ins w:id="20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21" w:author="c'm'cc" w:date="2022-01-17T18:3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IF A.4.1-1/1 AND (A.4.1-3/1 OR A.4.1-3/2 OR A.4.1-3/3 OR A.4.1-3/5) AND A.4.3.2-1/56</w:t>
              </w:r>
            </w:ins>
            <w:ins w:id="22" w:author="c'm'cc" w:date="2022-01-17T18:3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</w:t>
              </w:r>
            </w:ins>
            <w:ins w:id="23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A.4.3.2-1/XX</w:t>
              </w:r>
            </w:ins>
            <w:ins w:id="24" w:author="c'm'cc" w:date="2022-01-17T18:3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(NOT A.4.3.9-1/2 AND A.4.3.9-4a/7 OR (A.4.3.9-4a/1 OR A.4.3.9-4a/2 OR A.4.3.9-4a/3 OR A.4.3.9-4a/66 OR A.4.3.9-4a/70))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5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27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26" w:author="c'm'cc" w:date="2022-01-17T18:34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28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Cxyzc</w:t>
              </w:r>
            </w:ins>
            <w:ins w:id="29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30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31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A.4.3.2-1/XX </w:t>
              </w:r>
            </w:ins>
            <w:ins w:id="32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AND (A.4.3.9-4b/38 OR A.4.3.9-4b/41 OR A.4.3.9-4b/77 OR A.4.3.9-4b/78 OR A.4.3.9-4b/79) OR (A.4.3.9-4b/34 OR A.4.3.9-4b/39 OR A.4.3.9-4b/40 OR A.4.3.9-4b/48))</w:t>
              </w:r>
            </w:ins>
            <w:ins w:id="33" w:author="c'm'cc" w:date="2022-01-17T18:3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</w:t>
              </w:r>
            </w:ins>
            <w:ins w:id="34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1: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enhanced type 1 receiver for NR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related tests (A.4.3.9-1/1).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2: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alternative additional DMRS position for co-existence with LTE CRS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related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tests (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A.4.3.2-1/20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NOTE 3: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applicability is defined for modified MPR behaviour related test (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A.4.3.2-1/25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</w:tc>
      </w:tr>
    </w:tbl>
    <w:p/>
    <w:p>
      <w:pPr>
        <w:pStyle w:val="90"/>
        <w:ind w:left="0" w:firstLine="0"/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4"/>
        <w:rPr>
          <w:rFonts w:eastAsia="Batang"/>
          <w:lang w:val="en-US"/>
        </w:rPr>
      </w:pPr>
      <w:bookmarkStart w:id="11" w:name="_Toc90971502"/>
      <w:bookmarkStart w:id="12" w:name="_Toc58499584"/>
      <w:bookmarkStart w:id="13" w:name="_Toc75510024"/>
      <w:bookmarkStart w:id="14" w:name="_Toc20936810"/>
      <w:bookmarkStart w:id="15" w:name="_Toc36713256"/>
      <w:bookmarkStart w:id="16" w:name="_Toc52217972"/>
      <w:bookmarkStart w:id="17" w:name="_Toc36713659"/>
      <w:bookmarkStart w:id="18" w:name="_Toc68538441"/>
      <w:r>
        <w:rPr>
          <w:rFonts w:eastAsia="Batang"/>
          <w:lang w:val="en-US"/>
        </w:rPr>
        <w:t>4.1.4</w:t>
      </w:r>
      <w:r>
        <w:rPr>
          <w:rFonts w:eastAsia="Batang"/>
          <w:lang w:val="en-US"/>
        </w:rPr>
        <w:tab/>
      </w:r>
      <w:r>
        <w:rPr>
          <w:rFonts w:eastAsia="Batang"/>
          <w:lang w:val="en-US"/>
        </w:rPr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PMingLiU"/>
          <w:lang w:val="en-US"/>
        </w:rPr>
      </w:pPr>
      <w:r>
        <w:rPr>
          <w:rFonts w:ascii="Arial" w:hAnsi="Arial" w:eastAsia="Times New Roman"/>
          <w:b/>
          <w:sz w:val="20"/>
          <w:lang w:val="en-US" w:eastAsia="zh-CN" w:bidi="ar"/>
        </w:rP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0"/>
        <w:gridCol w:w="4520"/>
        <w:gridCol w:w="850"/>
        <w:gridCol w:w="1135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b/>
                <w:kern w:val="2"/>
                <w:sz w:val="18"/>
                <w:lang w:val="en-US" w:eastAsia="zh-CN" w:bidi="ar"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b/>
                <w:kern w:val="2"/>
                <w:sz w:val="18"/>
                <w:lang w:val="en-US" w:eastAsia="zh-CN" w:bidi="ar"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C015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additional DMRS for coex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istence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 xml:space="preserve"> with LTE CRS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PDSCH pre-emption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highlight w:val="yellow"/>
                <w:lang w:val="en-US" w:eastAsia="zh-CN" w:bidi="ar"/>
                <w:rPrChange w:id="35" w:author="c'm'cc" w:date="2022-03-01T11:04:46Z">
                  <w:rPr>
                    <w:rFonts w:ascii="Arial" w:hAnsi="Arial" w:eastAsia="Times New Roman" w:cs="Arial"/>
                    <w:kern w:val="2"/>
                    <w:sz w:val="18"/>
                    <w:lang w:val="en-US" w:eastAsia="zh-CN" w:bidi="ar"/>
                  </w:rPr>
                </w:rPrChange>
              </w:rPr>
              <w:t>Rel-</w:t>
            </w:r>
            <w:ins w:id="36" w:author="c'm'cc" w:date="2022-03-01T11:04:40Z">
              <w:r>
                <w:rPr>
                  <w:rFonts w:hint="default" w:ascii="Arial" w:hAnsi="Arial" w:eastAsia="Times New Roman" w:cs="Arial"/>
                  <w:kern w:val="2"/>
                  <w:sz w:val="18"/>
                  <w:highlight w:val="yellow"/>
                  <w:lang w:val="en-US" w:eastAsia="zh-CN" w:bidi="ar"/>
                  <w:rPrChange w:id="37" w:author="c'm'cc" w:date="2022-03-01T11:04:46Z">
                    <w:rPr>
                      <w:rFonts w:hint="default" w:ascii="Arial" w:hAnsi="Arial" w:eastAsia="Times New Roman" w:cs="Arial"/>
                      <w:kern w:val="2"/>
                      <w:sz w:val="18"/>
                      <w:lang w:val="en-US" w:eastAsia="zh-CN" w:bidi="ar"/>
                    </w:rPr>
                  </w:rPrChange>
                </w:rPr>
                <w:t>15</w:t>
              </w:r>
            </w:ins>
            <w:del w:id="39" w:author="c'm'cc" w:date="2022-03-01T11:04:39Z">
              <w:r>
                <w:rPr>
                  <w:rFonts w:ascii="Arial" w:hAnsi="Arial" w:eastAsia="Times New Roman" w:cs="Arial"/>
                  <w:kern w:val="2"/>
                  <w:sz w:val="18"/>
                  <w:lang w:val="en-US" w:eastAsia="zh-CN" w:bidi="ar"/>
                </w:rPr>
                <w:delText>1</w:delText>
              </w:r>
            </w:del>
            <w:del w:id="40" w:author="c'm'cc" w:date="2022-03-01T11:04:38Z">
              <w:r>
                <w:rPr>
                  <w:rFonts w:ascii="Arial" w:hAnsi="Arial" w:eastAsia="Times New Roman" w:cs="Arial"/>
                  <w:kern w:val="2"/>
                  <w:sz w:val="18"/>
                  <w:lang w:val="en-US" w:eastAsia="zh-CN" w:bidi="ar"/>
                </w:rPr>
                <w:delText>6</w:delText>
              </w:r>
            </w:del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demodulation processing for HST-SFN joint transmission scheme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highlight w:val="yellow"/>
                <w:lang w:val="en-US" w:eastAsia="zh-CN" w:bidi="ar"/>
                <w:rPrChange w:id="41" w:author="c'm'cc" w:date="2022-03-01T11:04:54Z">
                  <w:rPr>
                    <w:rFonts w:ascii="Arial" w:hAnsi="Arial" w:eastAsia="Times New Roman" w:cs="Arial"/>
                    <w:kern w:val="2"/>
                    <w:sz w:val="18"/>
                    <w:lang w:val="en-US" w:eastAsia="zh-CN" w:bidi="ar"/>
                  </w:rPr>
                </w:rPrChange>
              </w:rPr>
              <w:t>Rel-</w:t>
            </w:r>
            <w:ins w:id="42" w:author="c'm'cc" w:date="2022-03-01T11:04:50Z">
              <w:r>
                <w:rPr>
                  <w:rFonts w:hint="default" w:ascii="Arial" w:hAnsi="Arial" w:eastAsia="Times New Roman" w:cs="Arial"/>
                  <w:kern w:val="2"/>
                  <w:sz w:val="18"/>
                  <w:highlight w:val="yellow"/>
                  <w:lang w:val="en-US" w:eastAsia="zh-CN" w:bidi="ar"/>
                  <w:rPrChange w:id="43" w:author="c'm'cc" w:date="2022-03-01T11:04:54Z">
                    <w:rPr>
                      <w:rFonts w:hint="default" w:ascii="Arial" w:hAnsi="Arial" w:eastAsia="Times New Roman" w:cs="Arial"/>
                      <w:kern w:val="2"/>
                      <w:sz w:val="18"/>
                      <w:lang w:val="en-US" w:eastAsia="zh-CN" w:bidi="ar"/>
                    </w:rPr>
                  </w:rPrChange>
                </w:rPr>
                <w:t>15</w:t>
              </w:r>
            </w:ins>
            <w:del w:id="45" w:author="c'm'cc" w:date="2022-03-01T11:04:48Z">
              <w:r>
                <w:rPr>
                  <w:rFonts w:ascii="Arial" w:hAnsi="Arial" w:eastAsia="Times New Roman" w:cs="Arial"/>
                  <w:kern w:val="2"/>
                  <w:sz w:val="18"/>
                  <w:lang w:val="en-US" w:eastAsia="zh-CN" w:bidi="ar"/>
                </w:rPr>
                <w:delText>16</w:delText>
              </w:r>
            </w:del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</w:t>
            </w:r>
            <w:ins w:id="46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xyz</w:t>
              </w:r>
            </w:ins>
            <w:del w:id="47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delText>015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</w:t>
            </w:r>
            <w:ins w:id="48" w:author="c'm'cc" w:date="2022-01-17T17:5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and </w:t>
              </w:r>
            </w:ins>
            <w:ins w:id="49" w:author="c'm'cc" w:date="2022-01-18T12:0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number of active TCI states per BWP per CC</w:t>
              </w:r>
            </w:ins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multi-DCI based multi-TRP,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single-DCI based inter-slot TDM,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TDD FR1 and PDSCH mapping Type B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additional DMRS for coex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istence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 xml:space="preserve"> with LTE CRS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TDD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TW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T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DD FR1 PDSCH pre-emption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multi-DCI based multi-TRP,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single-DCI based inter-slot TDM,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FDD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highlight w:val="yellow"/>
                <w:lang w:val="en-US" w:eastAsia="zh-CN" w:bidi="ar"/>
                <w:rPrChange w:id="50" w:author="c'm'cc" w:date="2022-03-01T11:05:13Z">
                  <w:rPr>
                    <w:rFonts w:ascii="Arial" w:hAnsi="Arial" w:eastAsia="Times New Roman" w:cs="Arial"/>
                    <w:kern w:val="2"/>
                    <w:sz w:val="18"/>
                    <w:lang w:val="en-US" w:eastAsia="zh-CN" w:bidi="ar"/>
                  </w:rPr>
                </w:rPrChange>
              </w:rPr>
              <w:t>Rel-</w:t>
            </w:r>
            <w:ins w:id="51" w:author="c'm'cc" w:date="2022-03-01T11:05:09Z">
              <w:r>
                <w:rPr>
                  <w:rFonts w:hint="default" w:ascii="Arial" w:hAnsi="Arial" w:eastAsia="Times New Roman" w:cs="Arial"/>
                  <w:kern w:val="2"/>
                  <w:sz w:val="18"/>
                  <w:highlight w:val="yellow"/>
                  <w:lang w:val="en-US" w:eastAsia="zh-CN" w:bidi="ar"/>
                  <w:rPrChange w:id="52" w:author="c'm'cc" w:date="2022-03-01T11:05:13Z">
                    <w:rPr>
                      <w:rFonts w:hint="default" w:ascii="Arial" w:hAnsi="Arial" w:eastAsia="Times New Roman" w:cs="Arial"/>
                      <w:kern w:val="2"/>
                      <w:sz w:val="18"/>
                      <w:lang w:val="en-US" w:eastAsia="zh-CN" w:bidi="ar"/>
                    </w:rPr>
                  </w:rPrChange>
                </w:rPr>
                <w:t>1</w:t>
              </w:r>
            </w:ins>
            <w:ins w:id="54" w:author="c'm'cc" w:date="2022-03-01T11:05:10Z">
              <w:r>
                <w:rPr>
                  <w:rFonts w:hint="default" w:ascii="Arial" w:hAnsi="Arial" w:eastAsia="Times New Roman" w:cs="Arial"/>
                  <w:kern w:val="2"/>
                  <w:sz w:val="18"/>
                  <w:highlight w:val="yellow"/>
                  <w:lang w:val="en-US" w:eastAsia="zh-CN" w:bidi="ar"/>
                  <w:rPrChange w:id="55" w:author="c'm'cc" w:date="2022-03-01T11:05:13Z">
                    <w:rPr>
                      <w:rFonts w:hint="default" w:ascii="Arial" w:hAnsi="Arial" w:eastAsia="Times New Roman" w:cs="Arial"/>
                      <w:kern w:val="2"/>
                      <w:sz w:val="18"/>
                      <w:lang w:val="en-US" w:eastAsia="zh-CN" w:bidi="ar"/>
                    </w:rPr>
                  </w:rPrChange>
                </w:rPr>
                <w:t>5</w:t>
              </w:r>
            </w:ins>
            <w:del w:id="57" w:author="c'm'cc" w:date="2022-03-01T11:05:09Z">
              <w:r>
                <w:rPr>
                  <w:rFonts w:ascii="Arial" w:hAnsi="Arial" w:eastAsia="Times New Roman" w:cs="Arial"/>
                  <w:kern w:val="2"/>
                  <w:sz w:val="18"/>
                  <w:lang w:val="en-US" w:eastAsia="zh-CN" w:bidi="ar"/>
                </w:rPr>
                <w:delText>1</w:delText>
              </w:r>
            </w:del>
            <w:del w:id="58" w:author="c'm'cc" w:date="2022-03-01T11:05:08Z">
              <w:r>
                <w:rPr>
                  <w:rFonts w:ascii="Arial" w:hAnsi="Arial" w:eastAsia="Times New Roman" w:cs="Arial"/>
                  <w:kern w:val="2"/>
                  <w:sz w:val="18"/>
                  <w:lang w:val="en-US" w:eastAsia="zh-CN" w:bidi="ar"/>
                </w:rPr>
                <w:delText>6</w:delText>
              </w:r>
            </w:del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demodulation processing for HST-SFN joint transmission scheme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HST-DPS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highlight w:val="yellow"/>
                <w:lang w:val="en-US" w:eastAsia="zh-CN" w:bidi="ar"/>
                <w:rPrChange w:id="59" w:author="c'm'cc" w:date="2022-03-01T11:05:20Z">
                  <w:rPr>
                    <w:rFonts w:ascii="Arial" w:hAnsi="Arial" w:eastAsia="Times New Roman" w:cs="Arial"/>
                    <w:kern w:val="2"/>
                    <w:sz w:val="18"/>
                    <w:lang w:val="en-US" w:eastAsia="zh-CN" w:bidi="ar"/>
                  </w:rPr>
                </w:rPrChange>
              </w:rPr>
              <w:t>Rel-</w:t>
            </w:r>
            <w:ins w:id="60" w:author="c'm'cc" w:date="2022-03-01T11:05:16Z">
              <w:r>
                <w:rPr>
                  <w:rFonts w:hint="default" w:ascii="Arial" w:hAnsi="Arial" w:eastAsia="Times New Roman" w:cs="Arial"/>
                  <w:kern w:val="2"/>
                  <w:sz w:val="18"/>
                  <w:highlight w:val="yellow"/>
                  <w:lang w:val="en-US" w:eastAsia="zh-CN" w:bidi="ar"/>
                  <w:rPrChange w:id="61" w:author="c'm'cc" w:date="2022-03-01T11:05:20Z">
                    <w:rPr>
                      <w:rFonts w:hint="default" w:ascii="Arial" w:hAnsi="Arial" w:eastAsia="Times New Roman" w:cs="Arial"/>
                      <w:kern w:val="2"/>
                      <w:sz w:val="18"/>
                      <w:lang w:val="en-US" w:eastAsia="zh-CN" w:bidi="ar"/>
                    </w:rPr>
                  </w:rPrChange>
                </w:rPr>
                <w:t>1</w:t>
              </w:r>
            </w:ins>
            <w:ins w:id="63" w:author="c'm'cc" w:date="2022-03-01T11:05:17Z">
              <w:r>
                <w:rPr>
                  <w:rFonts w:hint="default" w:ascii="Arial" w:hAnsi="Arial" w:eastAsia="Times New Roman" w:cs="Arial"/>
                  <w:kern w:val="2"/>
                  <w:sz w:val="18"/>
                  <w:highlight w:val="yellow"/>
                  <w:lang w:val="en-US" w:eastAsia="zh-CN" w:bidi="ar"/>
                  <w:rPrChange w:id="64" w:author="c'm'cc" w:date="2022-03-01T11:05:20Z">
                    <w:rPr>
                      <w:rFonts w:hint="default" w:ascii="Arial" w:hAnsi="Arial" w:eastAsia="Times New Roman" w:cs="Arial"/>
                      <w:kern w:val="2"/>
                      <w:sz w:val="18"/>
                      <w:lang w:val="en-US" w:eastAsia="zh-CN" w:bidi="ar"/>
                    </w:rPr>
                  </w:rPrChange>
                </w:rPr>
                <w:t>5</w:t>
              </w:r>
            </w:ins>
            <w:del w:id="66" w:author="c'm'cc" w:date="2022-03-01T11:05:16Z">
              <w:r>
                <w:rPr>
                  <w:rFonts w:ascii="Arial" w:hAnsi="Arial" w:eastAsia="Times New Roman" w:cs="Arial"/>
                  <w:kern w:val="2"/>
                  <w:sz w:val="18"/>
                  <w:lang w:val="en-US" w:eastAsia="zh-CN" w:bidi="ar"/>
                </w:rPr>
                <w:delText>16</w:delText>
              </w:r>
            </w:del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</w:t>
            </w:r>
            <w:ins w:id="67" w:author="c'm'cc" w:date="2022-01-17T17:5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xyzb</w:t>
              </w:r>
            </w:ins>
            <w:del w:id="68" w:author="c'm'cc" w:date="2022-01-17T17:5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delText>017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</w:t>
            </w:r>
            <w:ins w:id="69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and </w:t>
              </w:r>
            </w:ins>
            <w:ins w:id="70" w:author="c'm'cc" w:date="2022-01-18T12:0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number of active TCI states per BWP per CC</w:t>
              </w:r>
            </w:ins>
            <w:ins w:id="71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</w:t>
              </w:r>
            </w:ins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 and PDSCH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TDD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PDCCH </w:t>
            </w: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2Rx TDD FR1 PDCCH 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Long DRX Cycle and DRX adaptation but not supporting TDD bands with 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Rx UE capability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FDD FR1 PDCCH </w:t>
            </w: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4Rx TDD FR1 PDCCH 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FDD FR1 or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</w:tbl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hAnsi="Arial" w:eastAsia="Times New Roman"/>
          <w:b/>
          <w:sz w:val="20"/>
          <w:lang w:val="en-US" w:bidi="ar"/>
        </w:rPr>
      </w:pPr>
    </w:p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3"/>
      </w:pPr>
      <w:bookmarkStart w:id="19" w:name="_Toc68538442"/>
      <w:bookmarkStart w:id="20" w:name="_Toc20936811"/>
      <w:bookmarkStart w:id="21" w:name="_Toc90971503"/>
      <w:bookmarkStart w:id="22" w:name="_Toc36713660"/>
      <w:bookmarkStart w:id="23" w:name="_Toc52217973"/>
      <w:bookmarkStart w:id="24" w:name="_Toc75510025"/>
      <w:bookmarkStart w:id="25" w:name="_Toc36713257"/>
      <w:bookmarkStart w:id="26" w:name="_Toc58499585"/>
      <w:r>
        <w:t>4.2</w:t>
      </w:r>
      <w:r>
        <w:tab/>
      </w:r>
      <w:r>
        <w:t>RRM conformance test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27" w:name="_Hlk68461152"/>
      <w:r>
        <w:t>Table 4.2-1</w:t>
      </w:r>
      <w:bookmarkEnd w:id="27"/>
      <w:r>
        <w:t>: Applicability of RRM EN-DC FR1 conformance test cases, ref. TS 38.533 [5]</w:t>
      </w:r>
    </w:p>
    <w:tbl>
      <w:tblPr>
        <w:tblStyle w:val="47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21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4.3.2.2.1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4.3.2.2.2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4.3.2.2.3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2-step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4.3.2.2.4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2-step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4.4.1.1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UE transmit timing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4.4.3.1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timing advance adjustment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4.5.1.8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C038a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known SCell in non-DRX for 320ms SCell measurement cycle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unknown SCell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4.5.4.1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UE UL carrier RRC reconfiguration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4.5.5.4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DCI-based DL active BWP switch with SCell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</w:rPr>
            </w:pPr>
            <w:r>
              <w:t>UL switching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C126a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highlight w:val="yellow"/>
                <w:lang w:eastAsia="zh-CN"/>
                <w:rPrChange w:id="72" w:author="c'm'cc" w:date="2022-03-01T10:51:35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73" w:author="Anritsu" w:date="2022-03-01T00:56:00Z">
              <w:r>
                <w:rPr>
                  <w:highlight w:val="yellow"/>
                  <w:lang w:eastAsia="zh-CN"/>
                  <w:rPrChange w:id="74" w:author="c'm'cc" w:date="2022-03-01T10:51:35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76" w:author="Anritsu" w:date="2022-03-01T00:56:00Z">
              <w:r>
                <w:rPr>
                  <w:highlight w:val="yellow"/>
                  <w:lang w:eastAsia="zh-CN"/>
                  <w:rPrChange w:id="77" w:author="c'm'cc" w:date="2022-03-01T10:51:35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62"/>
      </w:pPr>
      <w:bookmarkStart w:id="28" w:name="_Hlk68461561"/>
      <w:r>
        <w:t>Table 4.2-3</w:t>
      </w:r>
      <w:bookmarkEnd w:id="28"/>
      <w:r>
        <w:t>: Applicability of RRM NR SA FR1 conformance test cases, ref. TS 38.533 [5]</w:t>
      </w:r>
    </w:p>
    <w:tbl>
      <w:tblPr>
        <w:tblStyle w:val="47"/>
        <w:tblW w:w="14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2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yellow"/>
                <w:lang w:eastAsia="zh-CN"/>
                <w:rPrChange w:id="79" w:author="c'm'cc" w:date="2022-03-01T10:52:10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80" w:author="Anritsu" w:date="2022-03-01T00:57:00Z">
              <w:r>
                <w:rPr>
                  <w:highlight w:val="yellow"/>
                  <w:lang w:eastAsia="zh-CN"/>
                  <w:rPrChange w:id="81" w:author="c'm'cc" w:date="2022-03-01T10:52:10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83" w:author="Anritsu" w:date="2022-03-01T00:57:00Z">
              <w:r>
                <w:rPr>
                  <w:highlight w:val="yellow"/>
                  <w:lang w:eastAsia="zh-CN"/>
                  <w:rPrChange w:id="84" w:author="c'm'cc" w:date="2022-03-01T10:52:10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del w:id="86" w:author="Anritsu" w:date="2022-03-01T00:57:00Z">
              <w:r>
                <w:rPr/>
                <w:delText>NOTE 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yellow"/>
                <w:lang w:eastAsia="zh-CN"/>
                <w:rPrChange w:id="87" w:author="c'm'cc" w:date="2022-03-01T10:52:32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88" w:author="Anritsu" w:date="2022-03-01T00:57:00Z">
              <w:r>
                <w:rPr>
                  <w:highlight w:val="yellow"/>
                  <w:lang w:eastAsia="zh-CN"/>
                  <w:rPrChange w:id="89" w:author="c'm'cc" w:date="2022-03-01T10:52:32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91" w:author="Anritsu" w:date="2022-03-01T00:57:00Z">
              <w:r>
                <w:rPr>
                  <w:highlight w:val="yellow"/>
                  <w:lang w:eastAsia="zh-CN"/>
                  <w:rPrChange w:id="92" w:author="c'm'cc" w:date="2022-03-01T10:52:32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–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2-step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2-step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transmit timing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yellow"/>
                <w:lang w:eastAsia="zh-CN"/>
                <w:rPrChange w:id="94" w:author="c'm'cc" w:date="2022-03-01T10:53:21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95" w:author="Anritsu" w:date="2022-03-01T00:57:00Z">
              <w:r>
                <w:rPr>
                  <w:highlight w:val="yellow"/>
                  <w:lang w:eastAsia="zh-CN"/>
                  <w:rPrChange w:id="96" w:author="c'm'cc" w:date="2022-03-01T10:53:21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98" w:author="Anritsu" w:date="2022-03-01T00:57:00Z">
              <w:r>
                <w:rPr>
                  <w:highlight w:val="yellow"/>
                  <w:lang w:eastAsia="zh-CN"/>
                  <w:rPrChange w:id="99" w:author="c'm'cc" w:date="2022-03-01T10:53:21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  <w:rPrChange w:id="101" w:author="c'm'cc" w:date="2022-03-01T10:53:40Z">
                  <w:rPr>
                    <w:rFonts w:eastAsia="宋体"/>
                    <w:highlight w:val="none"/>
                    <w:lang w:eastAsia="zh-CN"/>
                  </w:rPr>
                </w:rPrChange>
              </w:rPr>
              <w:t>Rel.</w:t>
            </w:r>
            <w:del w:id="102" w:author="Anritsu" w:date="2022-03-01T00:57:00Z">
              <w:r>
                <w:rPr>
                  <w:rFonts w:eastAsia="宋体"/>
                  <w:highlight w:val="yellow"/>
                  <w:lang w:eastAsia="zh-CN"/>
                  <w:rPrChange w:id="103" w:author="c'm'cc" w:date="2022-03-01T10:53:40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105" w:author="Anritsu" w:date="2022-03-01T00:57:00Z">
              <w:r>
                <w:rPr>
                  <w:rFonts w:eastAsia="宋体"/>
                  <w:highlight w:val="yellow"/>
                  <w:lang w:eastAsia="zh-CN"/>
                  <w:rPrChange w:id="106" w:author="c'm'cc" w:date="2022-03-01T10:53:40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  <w:highlight w:val="none"/>
              </w:rPr>
            </w:pPr>
            <w:r>
              <w:rPr>
                <w:highlight w:val="yellow"/>
                <w:lang w:eastAsia="zh-CN"/>
                <w:rPrChange w:id="108" w:author="c'm'cc" w:date="2022-03-01T10:53:44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109" w:author="Anritsu" w:date="2022-03-01T00:57:00Z">
              <w:r>
                <w:rPr>
                  <w:highlight w:val="yellow"/>
                  <w:lang w:eastAsia="zh-CN"/>
                  <w:rPrChange w:id="110" w:author="c'm'cc" w:date="2022-03-01T10:53:44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112" w:author="Anritsu" w:date="2022-03-01T00:57:00Z">
              <w:r>
                <w:rPr>
                  <w:highlight w:val="yellow"/>
                  <w:lang w:eastAsia="zh-CN"/>
                  <w:rPrChange w:id="113" w:author="c'm'cc" w:date="2022-03-01T10:53:44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and measurement enhancements in </w:t>
            </w:r>
            <w:bookmarkStart w:id="30" w:name="_GoBack"/>
            <w:r>
              <w:rPr>
                <w:lang w:eastAsia="zh-CN"/>
              </w:rPr>
              <w:t>HST</w:t>
            </w:r>
            <w:bookmarkEnd w:id="30"/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bookmarkStart w:id="29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29"/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6.7.4.2.1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6.7.7.1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62"/>
      </w:pPr>
      <w:r>
        <w:t>Table 4.2-5: Applicability of E-UTRA – NR Inter-RAT conformance test cases, ref. TS 38.533 [</w:t>
      </w:r>
      <w:r>
        <w:rPr>
          <w:rFonts w:eastAsia="宋体"/>
          <w:lang w:eastAsia="zh-CN"/>
        </w:rPr>
        <w:t>5</w:t>
      </w:r>
      <w:r>
        <w:t>]</w:t>
      </w:r>
    </w:p>
    <w:tbl>
      <w:tblPr>
        <w:tblStyle w:val="47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  <w:rPrChange w:id="115" w:author="c'm'cc" w:date="2022-03-01T10:54:07Z">
                  <w:rPr>
                    <w:rFonts w:eastAsia="宋体"/>
                    <w:highlight w:val="none"/>
                    <w:lang w:eastAsia="zh-CN"/>
                  </w:rPr>
                </w:rPrChange>
              </w:rPr>
              <w:t>Rel.</w:t>
            </w:r>
            <w:del w:id="116" w:author="Anritsu" w:date="2022-03-01T00:58:00Z">
              <w:r>
                <w:rPr>
                  <w:rFonts w:eastAsia="宋体"/>
                  <w:highlight w:val="yellow"/>
                  <w:lang w:eastAsia="zh-CN"/>
                  <w:rPrChange w:id="117" w:author="c'm'cc" w:date="2022-03-01T10:54:07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119" w:author="Anritsu" w:date="2022-03-01T00:58:00Z">
              <w:r>
                <w:rPr>
                  <w:rFonts w:eastAsia="宋体"/>
                  <w:highlight w:val="yellow"/>
                  <w:lang w:eastAsia="zh-CN"/>
                  <w:rPrChange w:id="120" w:author="c'm'cc" w:date="2022-03-01T10:54:07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C052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rPr>
                <w:lang w:eastAsia="zh-CN"/>
              </w:rPr>
              <w:t xml:space="preserve"> 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EN-DC and </w:t>
            </w:r>
            <w:r>
              <w:rPr>
                <w:rFonts w:eastAsia="宋体"/>
                <w:lang w:eastAsia="zh-CN"/>
              </w:rPr>
              <w:t xml:space="preserve"> E-UTRA</w:t>
            </w:r>
            <w:r>
              <w:rPr>
                <w:lang w:eastAsia="zh-CN"/>
              </w:rPr>
              <w:t xml:space="preserve"> and long DRX cycle 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FR1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FR1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FR2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FR2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 xml:space="preserve">E-UTRA – NR Inter-RAT event triggered reporting tests for FR1 with SSB time index detection in DRX </w:t>
            </w:r>
            <w:r>
              <w:rPr>
                <w:rFonts w:cs="v4.2.0"/>
              </w:rPr>
              <w:t xml:space="preserve">for UE configured with </w:t>
            </w:r>
            <w:r>
              <w:t>highSpeedInterRAT-NR-r16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  <w:rPrChange w:id="122" w:author="c'm'cc" w:date="2022-03-01T10:50:48Z">
                  <w:rPr>
                    <w:rFonts w:eastAsia="宋体"/>
                    <w:lang w:eastAsia="zh-CN"/>
                  </w:rPr>
                </w:rPrChange>
              </w:rPr>
              <w:t>Rel</w:t>
            </w:r>
            <w:del w:id="123" w:author="Anritsu" w:date="2022-03-01T00:58:00Z">
              <w:r>
                <w:rPr>
                  <w:rFonts w:eastAsia="宋体"/>
                  <w:highlight w:val="yellow"/>
                  <w:lang w:eastAsia="zh-CN"/>
                  <w:rPrChange w:id="124" w:author="c'm'cc" w:date="2022-03-01T10:50:48Z">
                    <w:rPr>
                      <w:rFonts w:eastAsia="宋体"/>
                      <w:lang w:eastAsia="zh-CN"/>
                    </w:rPr>
                  </w:rPrChange>
                </w:rPr>
                <w:delText>.16</w:delText>
              </w:r>
            </w:del>
            <w:ins w:id="126" w:author="Anritsu" w:date="2022-03-01T00:58:00Z">
              <w:r>
                <w:rPr>
                  <w:rFonts w:eastAsia="宋体"/>
                  <w:highlight w:val="yellow"/>
                  <w:lang w:eastAsia="zh-CN"/>
                  <w:rPrChange w:id="127" w:author="c'm'cc" w:date="2022-03-01T10:50:48Z">
                    <w:rPr>
                      <w:rFonts w:eastAsia="宋体"/>
                      <w:lang w:eastAsia="zh-CN"/>
                    </w:rPr>
                  </w:rPrChange>
                </w:rPr>
                <w:t>-15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C052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and E-UTRA </w:t>
            </w:r>
            <w:r>
              <w:rPr>
                <w:lang w:eastAsia="zh-CN"/>
              </w:rPr>
              <w:t>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8.5.2.1.1.1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rPr>
          <w:lang w:eastAsia="ja-JP"/>
        </w:rPr>
      </w:pPr>
    </w:p>
    <w:p>
      <w:pPr>
        <w:rPr>
          <w:lang w:eastAsia="ja-JP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5F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7A79"/>
    <w:rsid w:val="00695808"/>
    <w:rsid w:val="0069650E"/>
    <w:rsid w:val="006A1347"/>
    <w:rsid w:val="006A22BE"/>
    <w:rsid w:val="006B46FB"/>
    <w:rsid w:val="006E21FB"/>
    <w:rsid w:val="007176FF"/>
    <w:rsid w:val="0072161A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4128D"/>
    <w:rsid w:val="008626E7"/>
    <w:rsid w:val="00870EE7"/>
    <w:rsid w:val="008863B9"/>
    <w:rsid w:val="008A45A6"/>
    <w:rsid w:val="008F3789"/>
    <w:rsid w:val="008F686C"/>
    <w:rsid w:val="00902C66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EF03FC"/>
    <w:rsid w:val="00F25D98"/>
    <w:rsid w:val="00F300FB"/>
    <w:rsid w:val="00FB6386"/>
    <w:rsid w:val="058E75DF"/>
    <w:rsid w:val="05A816FD"/>
    <w:rsid w:val="05E62C6C"/>
    <w:rsid w:val="098016AE"/>
    <w:rsid w:val="0B827CF6"/>
    <w:rsid w:val="0D1F045C"/>
    <w:rsid w:val="0EF41959"/>
    <w:rsid w:val="10206875"/>
    <w:rsid w:val="11A8136B"/>
    <w:rsid w:val="124F17E1"/>
    <w:rsid w:val="1B2B3012"/>
    <w:rsid w:val="1B380ABB"/>
    <w:rsid w:val="1CAE18F6"/>
    <w:rsid w:val="1CD43CD9"/>
    <w:rsid w:val="1D151BAF"/>
    <w:rsid w:val="20494CE5"/>
    <w:rsid w:val="20C67109"/>
    <w:rsid w:val="22AF148D"/>
    <w:rsid w:val="23EA215B"/>
    <w:rsid w:val="248522E8"/>
    <w:rsid w:val="257A333C"/>
    <w:rsid w:val="27AC72E8"/>
    <w:rsid w:val="27FE06BC"/>
    <w:rsid w:val="29397C67"/>
    <w:rsid w:val="2AF97011"/>
    <w:rsid w:val="2BC102BE"/>
    <w:rsid w:val="2D905C8C"/>
    <w:rsid w:val="2E1B684A"/>
    <w:rsid w:val="2E6C1892"/>
    <w:rsid w:val="2EB806B1"/>
    <w:rsid w:val="30BD4894"/>
    <w:rsid w:val="358733BE"/>
    <w:rsid w:val="3698796D"/>
    <w:rsid w:val="382A5000"/>
    <w:rsid w:val="38CC2ED3"/>
    <w:rsid w:val="38CF0D7D"/>
    <w:rsid w:val="48943C81"/>
    <w:rsid w:val="4C9C0A92"/>
    <w:rsid w:val="4F1B34BB"/>
    <w:rsid w:val="50172E10"/>
    <w:rsid w:val="51DD7D61"/>
    <w:rsid w:val="53750998"/>
    <w:rsid w:val="54DA66E9"/>
    <w:rsid w:val="55E538B3"/>
    <w:rsid w:val="598B2693"/>
    <w:rsid w:val="5FF176DC"/>
    <w:rsid w:val="610319DE"/>
    <w:rsid w:val="64C91FB4"/>
    <w:rsid w:val="64E40136"/>
    <w:rsid w:val="681C2DEF"/>
    <w:rsid w:val="6AC01AEE"/>
    <w:rsid w:val="6B08598A"/>
    <w:rsid w:val="6BC01A26"/>
    <w:rsid w:val="6C0E258D"/>
    <w:rsid w:val="6DE17568"/>
    <w:rsid w:val="6E627822"/>
    <w:rsid w:val="708D605D"/>
    <w:rsid w:val="71C223DA"/>
    <w:rsid w:val="73A80D8B"/>
    <w:rsid w:val="73C470CD"/>
    <w:rsid w:val="74BD5C0B"/>
    <w:rsid w:val="775B7788"/>
    <w:rsid w:val="79BF3EBC"/>
    <w:rsid w:val="7AB10F66"/>
    <w:rsid w:val="7B0B2740"/>
    <w:rsid w:val="7C41309D"/>
    <w:rsid w:val="7CBC5105"/>
    <w:rsid w:val="7D9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2"/>
    <w:qFormat/>
    <w:uiPriority w:val="0"/>
    <w:pPr>
      <w:outlineLvl w:val="5"/>
    </w:pPr>
  </w:style>
  <w:style w:type="paragraph" w:styleId="9">
    <w:name w:val="heading 7"/>
    <w:basedOn w:val="8"/>
    <w:next w:val="1"/>
    <w:link w:val="113"/>
    <w:qFormat/>
    <w:uiPriority w:val="0"/>
    <w:pPr>
      <w:outlineLvl w:val="6"/>
    </w:pPr>
  </w:style>
  <w:style w:type="paragraph" w:styleId="10">
    <w:name w:val="heading 8"/>
    <w:basedOn w:val="2"/>
    <w:next w:val="1"/>
    <w:link w:val="11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3"/>
    <w:qFormat/>
    <w:uiPriority w:val="99"/>
  </w:style>
  <w:style w:type="paragraph" w:styleId="31">
    <w:name w:val="Body Text"/>
    <w:basedOn w:val="1"/>
    <w:link w:val="132"/>
    <w:unhideWhenUsed/>
    <w:qFormat/>
    <w:uiPriority w:val="99"/>
    <w:pPr>
      <w:spacing w:after="120"/>
    </w:pPr>
  </w:style>
  <w:style w:type="paragraph" w:styleId="32">
    <w:name w:val="Body Text Indent"/>
    <w:basedOn w:val="1"/>
    <w:link w:val="119"/>
    <w:unhideWhenUsed/>
    <w:qFormat/>
    <w:uiPriority w:val="99"/>
    <w:pPr>
      <w:spacing w:after="120"/>
      <w:ind w:left="420" w:leftChars="200"/>
    </w:pPr>
  </w:style>
  <w:style w:type="paragraph" w:styleId="33">
    <w:name w:val="Plain Text"/>
    <w:basedOn w:val="1"/>
    <w:link w:val="106"/>
    <w:unhideWhenUsed/>
    <w:qFormat/>
    <w:uiPriority w:val="99"/>
    <w:rPr>
      <w:rFonts w:ascii="宋体" w:hAnsi="Courier Ne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1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rPr>
      <w:sz w:val="24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02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50">
    <w:name w:val="page number"/>
    <w:qFormat/>
    <w:uiPriority w:val="0"/>
  </w:style>
  <w:style w:type="character" w:styleId="51">
    <w:name w:val="FollowedHyperlink"/>
    <w:basedOn w:val="49"/>
    <w:qFormat/>
    <w:uiPriority w:val="0"/>
    <w:rPr>
      <w:color w:val="800080"/>
      <w:u w:val="single"/>
    </w:rPr>
  </w:style>
  <w:style w:type="character" w:styleId="52">
    <w:name w:val="Hyperlink"/>
    <w:basedOn w:val="49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5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0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91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H Char"/>
    <w:link w:val="62"/>
    <w:qFormat/>
    <w:locked/>
    <w:uiPriority w:val="0"/>
    <w:rPr>
      <w:rFonts w:ascii="Arial" w:hAnsi="Arial"/>
      <w:b/>
      <w:lang w:val="en-GB" w:eastAsia="en-US"/>
    </w:rPr>
  </w:style>
  <w:style w:type="character" w:customStyle="1" w:styleId="95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 Char Char"/>
    <w:basedOn w:val="49"/>
    <w:link w:val="97"/>
    <w:qFormat/>
    <w:uiPriority w:val="0"/>
    <w:rPr>
      <w:rFonts w:ascii="Arial" w:hAnsi="Arial" w:eastAsia="Calibri Light" w:cs="Arial"/>
      <w:sz w:val="18"/>
    </w:rPr>
  </w:style>
  <w:style w:type="paragraph" w:customStyle="1" w:styleId="97">
    <w:name w:val="TAL Char Char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 w:cs="Arial"/>
      <w:sz w:val="18"/>
      <w:lang w:val="en-US" w:eastAsia="ja-JP"/>
    </w:rPr>
  </w:style>
  <w:style w:type="character" w:customStyle="1" w:styleId="98">
    <w:name w:val="Editor's Note Car Car"/>
    <w:basedOn w:val="49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9">
    <w:name w:val="見出し 9 (文字)"/>
    <w:basedOn w:val="49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0">
    <w:name w:val="見出し 2 (文字)"/>
    <w:basedOn w:val="49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101">
    <w:name w:val="B1 Char"/>
    <w:basedOn w:val="49"/>
    <w:qFormat/>
    <w:uiPriority w:val="0"/>
    <w:rPr>
      <w:lang w:val="en-US" w:eastAsia="en-US" w:bidi="ar"/>
    </w:rPr>
  </w:style>
  <w:style w:type="character" w:customStyle="1" w:styleId="102">
    <w:name w:val="コメント内容 (文字)"/>
    <w:basedOn w:val="103"/>
    <w:link w:val="46"/>
    <w:qFormat/>
    <w:uiPriority w:val="99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3">
    <w:name w:val="コメント文字列 (文字)"/>
    <w:basedOn w:val="49"/>
    <w:link w:val="30"/>
    <w:qFormat/>
    <w:uiPriority w:val="99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4">
    <w:name w:val="TAC Char"/>
    <w:basedOn w:val="49"/>
    <w:qFormat/>
    <w:uiPriority w:val="0"/>
  </w:style>
  <w:style w:type="character" w:customStyle="1" w:styleId="105">
    <w:name w:val="列出段落 Char"/>
    <w:basedOn w:val="49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6">
    <w:name w:val="書式なし (文字)"/>
    <w:basedOn w:val="49"/>
    <w:link w:val="33"/>
    <w:qFormat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7">
    <w:name w:val="NO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8">
    <w:name w:val="見出し 1 (文字)"/>
    <w:basedOn w:val="49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9">
    <w:name w:val="見出し 3 (文字)"/>
    <w:basedOn w:val="49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10">
    <w:name w:val="見出し 4 (文字)"/>
    <w:basedOn w:val="49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11">
    <w:name w:val="見出し 5 (文字)"/>
    <w:basedOn w:val="49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12">
    <w:name w:val="見出し 6 (文字)"/>
    <w:basedOn w:val="49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3">
    <w:name w:val="見出し 7 (文字)"/>
    <w:basedOn w:val="49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4">
    <w:name w:val="B1+ Car"/>
    <w:basedOn w:val="49"/>
    <w:link w:val="115"/>
    <w:qFormat/>
    <w:uiPriority w:val="0"/>
    <w:rPr>
      <w:rFonts w:eastAsia="Times New Roman"/>
      <w:lang w:eastAsia="en-US"/>
    </w:rPr>
  </w:style>
  <w:style w:type="paragraph" w:customStyle="1" w:styleId="115">
    <w:name w:val="B1+"/>
    <w:basedOn w:val="82"/>
    <w:link w:val="114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/>
    </w:rPr>
  </w:style>
  <w:style w:type="character" w:customStyle="1" w:styleId="116">
    <w:name w:val="見出し 8 (文字)"/>
    <w:basedOn w:val="49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7">
    <w:name w:val="ヘッダー (文字)"/>
    <w:basedOn w:val="49"/>
    <w:link w:val="38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8">
    <w:name w:val="脚注文字列 (文字)"/>
    <w:basedOn w:val="49"/>
    <w:link w:val="39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9">
    <w:name w:val="本文インデント (文字)"/>
    <w:basedOn w:val="49"/>
    <w:link w:val="32"/>
    <w:qFormat/>
    <w:uiPriority w:val="99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0">
    <w:name w:val="Editor's Note Char"/>
    <w:basedOn w:val="49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21">
    <w:name w:val="TF Char"/>
    <w:basedOn w:val="49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22">
    <w:name w:val="フッター (文字)"/>
    <w:basedOn w:val="49"/>
    <w:link w:val="37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23">
    <w:name w:val="apple-converted-space"/>
    <w:basedOn w:val="49"/>
    <w:qFormat/>
    <w:uiPriority w:val="0"/>
  </w:style>
  <w:style w:type="character" w:customStyle="1" w:styleId="124">
    <w:name w:val="吹き出し (文字)"/>
    <w:basedOn w:val="49"/>
    <w:link w:val="36"/>
    <w:qFormat/>
    <w:uiPriority w:val="99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5">
    <w:name w:val="見出しマップ (文字)"/>
    <w:basedOn w:val="49"/>
    <w:link w:val="29"/>
    <w:qFormat/>
    <w:uiPriority w:val="99"/>
    <w:rPr>
      <w:rFonts w:hint="default" w:ascii="Tahoma" w:hAnsi="Tahoma" w:eastAsia="Times New Roman" w:cs="Tahoma"/>
      <w:shd w:val="clear" w:color="auto" w:fill="000080"/>
      <w:lang w:val="en-US" w:eastAsia="en-US"/>
    </w:rPr>
  </w:style>
  <w:style w:type="character" w:customStyle="1" w:styleId="126">
    <w:name w:val="CR Cover Page Char"/>
    <w:basedOn w:val="49"/>
    <w:qFormat/>
    <w:uiPriority w:val="0"/>
    <w:rPr>
      <w:rFonts w:hint="default" w:ascii="Arial" w:hAnsi="Arial" w:cs="Arial"/>
      <w:lang w:val="en-US" w:eastAsia="en-US"/>
    </w:rPr>
  </w:style>
  <w:style w:type="character" w:customStyle="1" w:styleId="127">
    <w:name w:val="H6 Char"/>
    <w:basedOn w:val="4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8">
    <w:name w:val="EQ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9">
    <w:name w:val="EX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0">
    <w:name w:val="B1 Zchn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1">
    <w:name w:val="B2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2">
    <w:name w:val="本文 (文字)"/>
    <w:basedOn w:val="49"/>
    <w:link w:val="31"/>
    <w:qFormat/>
    <w:uiPriority w:val="99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33">
    <w:name w:val="B2 Car"/>
    <w:basedOn w:val="49"/>
    <w:qFormat/>
    <w:uiPriority w:val="0"/>
    <w:rPr>
      <w:lang w:val="en-US" w:eastAsia="en-US"/>
    </w:rPr>
  </w:style>
  <w:style w:type="character" w:customStyle="1" w:styleId="134">
    <w:name w:val="TAL Car"/>
    <w:basedOn w:val="49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5">
    <w:name w:val="Unresolved Mention1"/>
    <w:basedOn w:val="49"/>
    <w:qFormat/>
    <w:uiPriority w:val="99"/>
    <w:rPr>
      <w:color w:val="605E5C"/>
      <w:shd w:val="clear" w:color="auto" w:fill="E1DFDD"/>
    </w:rPr>
  </w:style>
  <w:style w:type="character" w:customStyle="1" w:styleId="136">
    <w:name w:val="fontstyle01"/>
    <w:basedOn w:val="49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7">
    <w:name w:val="msoins"/>
    <w:basedOn w:val="49"/>
    <w:qFormat/>
    <w:uiPriority w:val="0"/>
  </w:style>
  <w:style w:type="character" w:customStyle="1" w:styleId="138">
    <w:name w:val="B2 Char1"/>
    <w:basedOn w:val="49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9">
    <w:name w:val="箇条書き 2 (文字)"/>
    <w:basedOn w:val="49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40">
    <w:name w:val="TAL (文字)"/>
    <w:basedOn w:val="49"/>
    <w:qFormat/>
    <w:uiPriority w:val="0"/>
    <w:rPr>
      <w:rFonts w:hint="default" w:ascii="Arial" w:hAnsi="Arial" w:eastAsia="Times New Roman" w:cs="Arial"/>
      <w:sz w:val="18"/>
    </w:rPr>
  </w:style>
  <w:style w:type="paragraph" w:customStyle="1" w:styleId="141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42">
    <w:name w:val="List Paragraph"/>
    <w:basedOn w:val="1"/>
    <w:link w:val="143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43">
    <w:name w:val="リスト段落 (文字)"/>
    <w:link w:val="142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45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6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47">
    <w:name w:val="msonormal"/>
    <w:basedOn w:val="1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12983</Words>
  <Characters>70980</Characters>
  <Lines>591</Lines>
  <Paragraphs>167</Paragraphs>
  <TotalTime>4</TotalTime>
  <ScaleCrop>false</ScaleCrop>
  <LinksUpToDate>false</LinksUpToDate>
  <CharactersWithSpaces>83796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2022-02-28T15:40:00Z</dcterms:created>
  <dc:creator>Michael Sanders, John M Meredith</dc:creator>
  <cp:lastModifiedBy>c'm'cc</cp:lastModifiedBy>
  <cp:lastPrinted>2411-12-31T14:59:00Z</cp:lastPrinted>
  <dcterms:modified xsi:type="dcterms:W3CDTF">2022-03-01T03:05:53Z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